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413AD4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80432" w:rsidRPr="00B80432">
        <w:rPr>
          <w:b/>
          <w:noProof/>
          <w:sz w:val="24"/>
        </w:rPr>
        <w:t>C4-225171</w:t>
      </w:r>
    </w:p>
    <w:p w14:paraId="379092B6" w14:textId="3375CE7C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15DFC" w:rsidR="001E41F3" w:rsidRPr="00410371" w:rsidRDefault="00D40484" w:rsidP="00B804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2070">
                <w:rPr>
                  <w:b/>
                  <w:noProof/>
                  <w:sz w:val="28"/>
                </w:rPr>
                <w:t>29.5</w:t>
              </w:r>
              <w:r w:rsidR="00AA2BD3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D0263" w:rsidR="001E41F3" w:rsidRPr="00B80432" w:rsidRDefault="00B80432" w:rsidP="00B8043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80432">
              <w:rPr>
                <w:b/>
                <w:bCs/>
                <w:sz w:val="28"/>
                <w:szCs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67B3B" w:rsidR="001E41F3" w:rsidRPr="00410371" w:rsidRDefault="005E2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D7B87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A2B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 xml:space="preserve">Missing mandatory status codes in </w:t>
            </w:r>
            <w:proofErr w:type="spellStart"/>
            <w:r w:rsidRPr="005E207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8C81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AA2BD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DDF3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B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53584A45" w14:textId="77777777" w:rsidR="00AA2BD3" w:rsidRDefault="00AA2BD3" w:rsidP="002E799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393739E0" w14:textId="77777777" w:rsidR="00AA2BD3" w:rsidRDefault="00AA2BD3" w:rsidP="00AA2B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B41DF8" w14:textId="77777777" w:rsidR="00AA2BD3" w:rsidRDefault="00AA2BD3" w:rsidP="00AA2BD3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34F6EC53" w:rsidR="001E41F3" w:rsidRDefault="001E41F3" w:rsidP="00AA2B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CD64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11DD9" w:rsidR="001E41F3" w:rsidRDefault="00AA2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49EDD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AA2BD3">
              <w:t>Nlmf_Location</w:t>
            </w:r>
            <w:proofErr w:type="spellEnd"/>
            <w:r w:rsidR="00AA2BD3">
              <w:t xml:space="preserve"> API and </w:t>
            </w:r>
            <w:proofErr w:type="spellStart"/>
            <w:r w:rsidR="00AA2BD3">
              <w:t>Nlmf_Broadcast</w:t>
            </w:r>
            <w:proofErr w:type="spellEnd"/>
            <w:r w:rsidR="00AA2BD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35A1FD" w14:textId="065BF277" w:rsidR="00880F62" w:rsidRDefault="00880F62" w:rsidP="00880F62">
      <w:pPr>
        <w:rPr>
          <w:lang w:val="en-US"/>
        </w:rPr>
      </w:pPr>
    </w:p>
    <w:p w14:paraId="2CBE363E" w14:textId="77777777" w:rsidR="00AA2BD3" w:rsidRDefault="00AA2BD3" w:rsidP="00AA2BD3">
      <w:pPr>
        <w:pStyle w:val="Heading1"/>
        <w:pBdr>
          <w:top w:val="none" w:sz="0" w:space="0" w:color="auto"/>
        </w:pBdr>
      </w:pPr>
      <w:bookmarkStart w:id="1" w:name="_Toc20150444"/>
      <w:bookmarkStart w:id="2" w:name="_Toc25168734"/>
      <w:bookmarkStart w:id="3" w:name="_Toc27593153"/>
      <w:bookmarkStart w:id="4" w:name="_Toc34148029"/>
      <w:bookmarkStart w:id="5" w:name="_Toc36463413"/>
      <w:bookmarkStart w:id="6" w:name="_Toc43215253"/>
      <w:bookmarkStart w:id="7" w:name="_Toc45032501"/>
      <w:bookmarkStart w:id="8" w:name="_Toc49849990"/>
      <w:bookmarkStart w:id="9" w:name="_Toc51873504"/>
      <w:bookmarkStart w:id="10" w:name="_Toc56517632"/>
      <w:bookmarkStart w:id="11" w:name="_Toc58594533"/>
      <w:bookmarkStart w:id="12" w:name="_Toc67686047"/>
      <w:bookmarkStart w:id="13" w:name="_Toc74993874"/>
      <w:bookmarkStart w:id="14" w:name="_Toc82716464"/>
      <w:bookmarkStart w:id="15" w:name="_Toc88818751"/>
      <w:bookmarkStart w:id="16" w:name="_Toc90650673"/>
      <w:bookmarkStart w:id="17" w:name="_Toc98506342"/>
      <w:bookmarkStart w:id="18" w:name="_Toc106639627"/>
      <w:bookmarkStart w:id="19" w:name="_Toc114779137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833BC12" w14:textId="77777777" w:rsidR="00AA2BD3" w:rsidRDefault="00AA2BD3" w:rsidP="00AA2BD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3C2C653" w14:textId="77777777" w:rsidR="00AA2BD3" w:rsidRDefault="00AA2BD3" w:rsidP="00AA2BD3">
      <w:pPr>
        <w:pStyle w:val="PL"/>
        <w:rPr>
          <w:lang w:val="en-US"/>
        </w:rPr>
      </w:pPr>
    </w:p>
    <w:p w14:paraId="323F1214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8A55E6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.2.1</w:t>
      </w:r>
      <w:r w:rsidRPr="00BF6487">
        <w:rPr>
          <w:lang w:val="en-US"/>
        </w:rPr>
        <w:t>'</w:t>
      </w:r>
    </w:p>
    <w:p w14:paraId="3B22BCA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EAB3CF6" w14:textId="77777777" w:rsidR="00AA2BD3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A4E865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185147F" w14:textId="77777777" w:rsidR="00AA2BD3" w:rsidRDefault="00AA2BD3" w:rsidP="00AA2BD3">
      <w:pPr>
        <w:pStyle w:val="PL"/>
      </w:pPr>
      <w:r>
        <w:t xml:space="preserve">    © 2022, 3GPP Organizational Partners (ARIB, ATIS, CCSA, ETSI, TSDSI, TTA, TTC).  </w:t>
      </w:r>
    </w:p>
    <w:p w14:paraId="297011E6" w14:textId="77777777" w:rsidR="00AA2BD3" w:rsidRPr="00BF6487" w:rsidRDefault="00AA2BD3" w:rsidP="00AA2BD3">
      <w:pPr>
        <w:pStyle w:val="PL"/>
        <w:rPr>
          <w:lang w:val="en-US"/>
        </w:rPr>
      </w:pPr>
      <w:r>
        <w:t xml:space="preserve">    All rights reserved.</w:t>
      </w:r>
    </w:p>
    <w:p w14:paraId="280B1EFC" w14:textId="4FD7B0DD" w:rsidR="00AA2BD3" w:rsidRPr="00BF6487" w:rsidRDefault="00AA2BD3" w:rsidP="00AA2BD3">
      <w:pPr>
        <w:pStyle w:val="PL"/>
        <w:rPr>
          <w:lang w:val="en-US"/>
        </w:rPr>
      </w:pPr>
      <w:r>
        <w:t>[…]</w:t>
      </w:r>
    </w:p>
    <w:p w14:paraId="4EA4E00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2633C2E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2AC95856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094EA01B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860DC84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26F869F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2306743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49A60886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1A1D7A6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8DA9C0D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A160A9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B0612B5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3085F08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3326F0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70D93C9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8F5C19F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711D217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31B5BAB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3C7AED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E8BD4E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1572CD54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03BC037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3F4A00B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50ADE6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5D03C2EE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7459FB4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3B0AA6D1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22AE84D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C2B92B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4EA9139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7611A7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C1C2E24" w14:textId="38BD961D" w:rsidR="00AA2BD3" w:rsidRPr="00AD1EF8" w:rsidRDefault="00AA2BD3" w:rsidP="00AA2BD3">
      <w:pPr>
        <w:pStyle w:val="PL"/>
        <w:rPr>
          <w:ins w:id="20" w:author="Mamdoh Shahin - rev0" w:date="2022-10-20T15:26:00Z"/>
          <w:lang w:val="en-US"/>
        </w:rPr>
      </w:pPr>
      <w:ins w:id="21" w:author="Mamdoh Shahin - rev0" w:date="2022-10-20T15:26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2022E4A9" w14:textId="69F2407B" w:rsidR="00AA2BD3" w:rsidRPr="00BF6487" w:rsidRDefault="00AA2BD3" w:rsidP="00AA2BD3">
      <w:pPr>
        <w:pStyle w:val="PL"/>
        <w:rPr>
          <w:ins w:id="22" w:author="Mamdoh Shahin - rev0" w:date="2022-10-20T15:26:00Z"/>
          <w:lang w:val="en-US"/>
        </w:rPr>
      </w:pPr>
      <w:ins w:id="23" w:author="Mamdoh Shahin - rev0" w:date="2022-10-20T15:26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73401652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CA54D9C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6C9F436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4E95EEC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77EB467E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17FC49E9" w14:textId="77777777" w:rsidR="00AA2BD3" w:rsidRPr="00BF6487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4AC261E" w14:textId="77777777" w:rsidR="00AA2BD3" w:rsidRDefault="00AA2BD3" w:rsidP="00AA2BD3">
      <w:pPr>
        <w:pStyle w:val="PL"/>
        <w:rPr>
          <w:lang w:val="en-US"/>
        </w:rPr>
      </w:pPr>
      <w:r w:rsidRPr="003B2883">
        <w:t xml:space="preserve">      callbacks:</w:t>
      </w:r>
    </w:p>
    <w:p w14:paraId="1B3F28C3" w14:textId="77777777" w:rsidR="00AA2BD3" w:rsidRPr="003B2883" w:rsidRDefault="00AA2BD3" w:rsidP="00AA2BD3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610B8ED7" w14:textId="77777777" w:rsidR="00AA2BD3" w:rsidRDefault="00AA2BD3" w:rsidP="00AA2BD3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1373AB52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57801AC4" w14:textId="77777777" w:rsidR="00AA2BD3" w:rsidRPr="003B2883" w:rsidRDefault="00AA2BD3" w:rsidP="00AA2BD3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688FB0F6" w14:textId="77777777" w:rsidR="00AA2BD3" w:rsidRPr="007C348C" w:rsidRDefault="00AA2BD3" w:rsidP="00AA2BD3">
      <w:pPr>
        <w:pStyle w:val="PL"/>
      </w:pPr>
      <w:r w:rsidRPr="003B2883">
        <w:t xml:space="preserve">                description: UE Event Notification</w:t>
      </w:r>
    </w:p>
    <w:p w14:paraId="6B84AC73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BD8A4DF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2139EAD6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5F2D5D4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100207CD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38F1F886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35D7F73C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3934885F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F607A9B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34C5AD6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43458501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D0C5938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3DC79BBA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2DADF50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59CF75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1C88AA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357B4923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55B186ED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1692095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7B7C2C62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65BFA223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03BC0058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5E65EB76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0706F040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303B8DAF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77B74285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C7FE140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0F134AE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207EEEA6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3E99355F" w14:textId="773CECDC" w:rsidR="00AA2BD3" w:rsidRPr="00AD1EF8" w:rsidRDefault="00AA2BD3" w:rsidP="00AA2BD3">
      <w:pPr>
        <w:pStyle w:val="PL"/>
        <w:rPr>
          <w:ins w:id="24" w:author="Mamdoh Shahin - rev0" w:date="2022-10-20T15:26:00Z"/>
          <w:lang w:val="en-US"/>
        </w:rPr>
      </w:pPr>
      <w:ins w:id="25" w:author="Mamdoh Shahin - rev0" w:date="2022-10-20T15:26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16A14A17" w14:textId="67765DE3" w:rsidR="00AA2BD3" w:rsidRPr="00BF6487" w:rsidRDefault="00AA2BD3" w:rsidP="00AA2BD3">
      <w:pPr>
        <w:pStyle w:val="PL"/>
        <w:rPr>
          <w:ins w:id="26" w:author="Mamdoh Shahin - rev0" w:date="2022-10-20T15:26:00Z"/>
          <w:lang w:val="en-US"/>
        </w:rPr>
      </w:pPr>
      <w:ins w:id="27" w:author="Mamdoh Shahin - rev0" w:date="2022-10-20T15:26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40961E50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5A15ABE4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0C7038F3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8458410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2DE84616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42D57F87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38A271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360AC7BE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569D9FCF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7808B59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012B698E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97D1E4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4FFEDA9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F14A799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566E832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68A96E3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6F61D0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6AC488B5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0BD689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4D6129D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238FDD0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6120066D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4A3611C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AD13D06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81EDE74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348E8BA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6F14E037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0EEA841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55DAEFD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B2F60B2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739D6DD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798BE7D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074ACE7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5BDEB81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A48370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0F749D2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07BDBA3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149C6ED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0544EA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4D5A0069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0CE8846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5E4EADE2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0B71A9BF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1C57C170" w14:textId="7FC5FB6E" w:rsidR="002E7995" w:rsidRPr="00AD1EF8" w:rsidRDefault="002E7995" w:rsidP="002E7995">
      <w:pPr>
        <w:pStyle w:val="PL"/>
        <w:rPr>
          <w:ins w:id="28" w:author="Mamdoh Shahin - rev0" w:date="2022-10-20T15:27:00Z"/>
          <w:lang w:val="en-US"/>
        </w:rPr>
      </w:pPr>
      <w:ins w:id="29" w:author="Mamdoh Shahin - rev0" w:date="2022-10-20T15:27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6DA4A333" w14:textId="42563E33" w:rsidR="002E7995" w:rsidRPr="00BF6487" w:rsidRDefault="002E7995" w:rsidP="002E7995">
      <w:pPr>
        <w:pStyle w:val="PL"/>
        <w:rPr>
          <w:ins w:id="30" w:author="Mamdoh Shahin - rev0" w:date="2022-10-20T15:27:00Z"/>
          <w:lang w:val="en-US"/>
        </w:rPr>
      </w:pPr>
      <w:ins w:id="31" w:author="Mamdoh Shahin - rev0" w:date="2022-10-20T15:27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2289B46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17DB30E9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4EF00B6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9F31196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2CF6A22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CB772E9" w14:textId="77777777" w:rsidR="00AA2BD3" w:rsidRPr="00BF6487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4C005B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05A8631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27ED93D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604E5575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383150FB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6FC811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2FF1AD12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589513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5FFDCEB2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6EF7E7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CD2B7F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4AE7CBA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397BBDF9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B33D52B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6E85B90C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1B18E6D1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5B914E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4E22BB6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3B3BECF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1ABCEF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72E8876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F35BDF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BC618FA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9B9240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EA73DD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0FD18A9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8A7C8E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57D3715A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65B07A5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3E51292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4AA39734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0EC72E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A0170B9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744E2A6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75BD4B14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9F63386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7523A63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694B9E59" w14:textId="0B1B20B7" w:rsidR="002E7995" w:rsidRPr="00AD1EF8" w:rsidRDefault="002E7995" w:rsidP="002E7995">
      <w:pPr>
        <w:pStyle w:val="PL"/>
        <w:rPr>
          <w:ins w:id="32" w:author="Mamdoh Shahin - rev0" w:date="2022-10-20T15:27:00Z"/>
          <w:lang w:val="en-US"/>
        </w:rPr>
      </w:pPr>
      <w:ins w:id="33" w:author="Mamdoh Shahin - rev0" w:date="2022-10-20T15:27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1506BD96" w14:textId="306083E9" w:rsidR="002E7995" w:rsidRPr="00BF6487" w:rsidRDefault="002E7995" w:rsidP="002E7995">
      <w:pPr>
        <w:pStyle w:val="PL"/>
        <w:rPr>
          <w:ins w:id="34" w:author="Mamdoh Shahin - rev0" w:date="2022-10-20T15:27:00Z"/>
          <w:lang w:val="en-US"/>
        </w:rPr>
      </w:pPr>
      <w:ins w:id="35" w:author="Mamdoh Shahin - rev0" w:date="2022-10-20T15:27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73ACAD0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275C02D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A5A5CD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7A83318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ABCDFC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AE1E11C" w14:textId="77777777" w:rsidR="00AA2BD3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793E45B" w14:textId="411D0DB7" w:rsidR="00AA2BD3" w:rsidRDefault="00AA2BD3" w:rsidP="00AA2BD3">
      <w:r>
        <w:t>[…]</w:t>
      </w:r>
    </w:p>
    <w:p w14:paraId="0F2E6364" w14:textId="77777777" w:rsidR="00AA2BD3" w:rsidRPr="00AA2BD3" w:rsidRDefault="00AA2BD3" w:rsidP="00AA2BD3">
      <w:bookmarkStart w:id="36" w:name="_Toc25168735"/>
      <w:bookmarkStart w:id="37" w:name="_Toc27593154"/>
      <w:bookmarkStart w:id="38" w:name="_Toc34148030"/>
      <w:bookmarkStart w:id="39" w:name="_Toc36463414"/>
      <w:bookmarkStart w:id="40" w:name="_Toc43215254"/>
      <w:bookmarkStart w:id="41" w:name="_Toc45032502"/>
      <w:bookmarkStart w:id="42" w:name="_Toc49849991"/>
      <w:bookmarkStart w:id="43" w:name="_Toc51873505"/>
      <w:bookmarkStart w:id="44" w:name="_Toc56517633"/>
      <w:bookmarkStart w:id="45" w:name="_Toc58594534"/>
      <w:bookmarkStart w:id="46" w:name="_Toc67686048"/>
      <w:bookmarkStart w:id="47" w:name="_Toc74993875"/>
      <w:bookmarkStart w:id="48" w:name="_Toc82716465"/>
      <w:bookmarkStart w:id="49" w:name="_Toc88818752"/>
      <w:bookmarkStart w:id="50" w:name="_Toc90650674"/>
      <w:bookmarkStart w:id="51" w:name="_Toc98506343"/>
      <w:bookmarkStart w:id="52" w:name="_Toc106639628"/>
      <w:bookmarkStart w:id="53" w:name="_Toc114779138"/>
    </w:p>
    <w:p w14:paraId="46C832E0" w14:textId="77777777" w:rsidR="00AA2BD3" w:rsidRPr="006B5418" w:rsidRDefault="00AA2BD3" w:rsidP="00AA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AC2F7C" w14:textId="1AB6313B" w:rsidR="00AA2BD3" w:rsidRDefault="00AA2BD3" w:rsidP="00AA2BD3">
      <w:pPr>
        <w:pStyle w:val="Heading1"/>
        <w:pBdr>
          <w:top w:val="none" w:sz="0" w:space="0" w:color="auto"/>
        </w:pBdr>
      </w:pPr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BA65E69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880A060" w14:textId="77777777" w:rsidR="00AA2BD3" w:rsidRDefault="00AA2BD3" w:rsidP="00AA2BD3">
      <w:pPr>
        <w:pStyle w:val="PL"/>
        <w:rPr>
          <w:lang w:val="en-US"/>
        </w:rPr>
      </w:pPr>
    </w:p>
    <w:p w14:paraId="2E0109CE" w14:textId="20C17869" w:rsidR="00AA2BD3" w:rsidRDefault="00A73214" w:rsidP="00AA2BD3">
      <w:pPr>
        <w:pStyle w:val="PL"/>
        <w:rPr>
          <w:lang w:val="en-US"/>
        </w:rPr>
      </w:pPr>
      <w:r>
        <w:t>[…]</w:t>
      </w:r>
    </w:p>
    <w:p w14:paraId="78E1EAF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DFF07DB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BDD0A0B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39D7054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8F2B1B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197838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C9EB78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'#/components/schemas/CipherResponseData'</w:t>
      </w:r>
    </w:p>
    <w:p w14:paraId="3FF380D2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BA1DCC4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B9F3B4D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B2A241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E079B0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D3993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4A8960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28FC72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0D92499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55DE93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EC8783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B78C6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92F3E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FA401F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1EC562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2B1951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1B28B6C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99B7AC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CC3497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E6343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C6E27F3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FF8CC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AC2C488" w14:textId="48FF8D61" w:rsidR="002E7995" w:rsidRPr="00AD1EF8" w:rsidRDefault="002E7995" w:rsidP="002E7995">
      <w:pPr>
        <w:pStyle w:val="PL"/>
        <w:rPr>
          <w:ins w:id="54" w:author="Mamdoh Shahin - rev0" w:date="2022-10-20T15:28:00Z"/>
          <w:lang w:val="en-US"/>
        </w:rPr>
      </w:pPr>
      <w:ins w:id="55" w:author="Mamdoh Shahin - rev0" w:date="2022-10-20T15:28:00Z">
        <w:r w:rsidRPr="00AD1EF8">
          <w:rPr>
            <w:lang w:val="en-US"/>
          </w:rPr>
          <w:lastRenderedPageBreak/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0CFA5AC9" w14:textId="7EB90AEF" w:rsidR="002E7995" w:rsidRPr="00BF6487" w:rsidRDefault="002E7995" w:rsidP="002E7995">
      <w:pPr>
        <w:pStyle w:val="PL"/>
        <w:rPr>
          <w:ins w:id="56" w:author="Mamdoh Shahin - rev0" w:date="2022-10-20T15:28:00Z"/>
          <w:lang w:val="en-US"/>
        </w:rPr>
      </w:pPr>
      <w:ins w:id="57" w:author="Mamdoh Shahin - rev0" w:date="2022-10-20T15:28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6EC8F06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DBC9E0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8065186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65724E4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D3105E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BB62A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BC47950" w14:textId="77777777" w:rsidR="00AA2BD3" w:rsidRDefault="00AA2BD3" w:rsidP="00AA2BD3">
      <w:pPr>
        <w:pStyle w:val="PL"/>
        <w:rPr>
          <w:lang w:val="en-US"/>
        </w:rPr>
      </w:pPr>
      <w:r>
        <w:t xml:space="preserve">      callbacks:</w:t>
      </w:r>
    </w:p>
    <w:p w14:paraId="0B6EA0F9" w14:textId="77777777" w:rsidR="00AA2BD3" w:rsidRDefault="00AA2BD3" w:rsidP="00AA2BD3">
      <w:pPr>
        <w:pStyle w:val="PL"/>
      </w:pPr>
      <w:r>
        <w:rPr>
          <w:lang w:val="en-US"/>
        </w:rPr>
        <w:t xml:space="preserve">        CipheringKeyData:</w:t>
      </w:r>
    </w:p>
    <w:p w14:paraId="2E2218B2" w14:textId="77777777" w:rsidR="00AA2BD3" w:rsidRDefault="00AA2BD3" w:rsidP="00AA2BD3">
      <w:pPr>
        <w:pStyle w:val="PL"/>
      </w:pPr>
      <w:r>
        <w:t xml:space="preserve">          '{$request.body#/amfCallBackURI}':</w:t>
      </w:r>
    </w:p>
    <w:p w14:paraId="6D1A2CE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0392AEE" w14:textId="77777777" w:rsidR="00AA2BD3" w:rsidRDefault="00AA2BD3" w:rsidP="00AA2BD3">
      <w:pPr>
        <w:pStyle w:val="PL"/>
      </w:pPr>
      <w:r>
        <w:rPr>
          <w:lang w:val="en-US"/>
        </w:rPr>
        <w:t xml:space="preserve">              requestBody:</w:t>
      </w:r>
    </w:p>
    <w:p w14:paraId="4C30A8ED" w14:textId="77777777" w:rsidR="00AA2BD3" w:rsidRDefault="00AA2BD3" w:rsidP="00AA2BD3">
      <w:pPr>
        <w:pStyle w:val="PL"/>
      </w:pPr>
      <w:r>
        <w:t xml:space="preserve">                description: Ciphering Key Data Notification</w:t>
      </w:r>
    </w:p>
    <w:p w14:paraId="01CD7C5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327F33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EA9739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5C57CE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'#/components/schemas/CipheringKeyInfo'</w:t>
      </w:r>
    </w:p>
    <w:p w14:paraId="34561B6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666757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03B54CC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request</w:t>
      </w:r>
    </w:p>
    <w:p w14:paraId="5D4EE2A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365B0122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C47399C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37A01B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'#/components/schemas/CipheringKeyResponse'</w:t>
      </w:r>
    </w:p>
    <w:p w14:paraId="6AA0C6D5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4F8D529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916626E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ACAFC4F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83E678C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D1741A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03E445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FD07893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BAE775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F26346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07B62D4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2F434B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D98341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31332E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42943B2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BAF325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1B2B439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5CDE29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267A545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E02116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7063668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06214E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40D68C3A" w14:textId="7EA669CF" w:rsidR="002E7995" w:rsidRDefault="002E7995" w:rsidP="002E7995">
      <w:pPr>
        <w:pStyle w:val="PL"/>
        <w:rPr>
          <w:ins w:id="58" w:author="Mamdoh Shahin - rev0" w:date="2022-10-20T15:28:00Z"/>
          <w:lang w:val="en-US"/>
        </w:rPr>
      </w:pPr>
      <w:ins w:id="59" w:author="Mamdoh Shahin - rev0" w:date="2022-10-20T15:28:00Z">
        <w:r>
          <w:rPr>
            <w:lang w:val="en-US"/>
          </w:rPr>
          <w:t xml:space="preserve">                '502':</w:t>
        </w:r>
      </w:ins>
    </w:p>
    <w:p w14:paraId="01CE68DD" w14:textId="2ADB1FFA" w:rsidR="002E7995" w:rsidRDefault="002E7995" w:rsidP="002E7995">
      <w:pPr>
        <w:pStyle w:val="PL"/>
        <w:rPr>
          <w:ins w:id="60" w:author="Mamdoh Shahin - rev0" w:date="2022-10-20T15:28:00Z"/>
          <w:lang w:val="en-US"/>
        </w:rPr>
      </w:pPr>
      <w:ins w:id="61" w:author="Mamdoh Shahin - rev0" w:date="2022-10-20T15:28:00Z">
        <w:r>
          <w:rPr>
            <w:lang w:val="en-US"/>
          </w:rPr>
          <w:t xml:space="preserve">                  $ref: 'TS29571_CommonData.yaml#/components/responses/502'</w:t>
        </w:r>
      </w:ins>
    </w:p>
    <w:p w14:paraId="3DC8A82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5E6B50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0EBBD2D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56946143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15643B6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147C61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98855B8" w14:textId="6E6AFBF9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624CF87" w14:textId="1AED1986" w:rsidR="00AA2BD3" w:rsidRDefault="00AA2BD3" w:rsidP="00AA2BD3">
      <w:pPr>
        <w:pStyle w:val="PL"/>
        <w:rPr>
          <w:lang w:val="en-US"/>
        </w:rPr>
      </w:pPr>
    </w:p>
    <w:p w14:paraId="2BD0131E" w14:textId="77777777" w:rsidR="00AA2BD3" w:rsidRPr="006B5418" w:rsidRDefault="00AA2BD3" w:rsidP="00AA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8E75A" w14:textId="77777777" w:rsidR="00AA2BD3" w:rsidRDefault="00AA2BD3" w:rsidP="00AA2BD3">
      <w:pPr>
        <w:pStyle w:val="PL"/>
        <w:rPr>
          <w:lang w:val="en-US"/>
        </w:rPr>
      </w:pPr>
    </w:p>
    <w:sectPr w:rsidR="00AA2B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4DF5" w14:textId="77777777" w:rsidR="00D40484" w:rsidRDefault="00D40484">
      <w:r>
        <w:separator/>
      </w:r>
    </w:p>
  </w:endnote>
  <w:endnote w:type="continuationSeparator" w:id="0">
    <w:p w14:paraId="610F5595" w14:textId="77777777" w:rsidR="00D40484" w:rsidRDefault="00D4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977B3" w14:textId="77777777" w:rsidR="00D40484" w:rsidRDefault="00D40484">
      <w:r>
        <w:separator/>
      </w:r>
    </w:p>
  </w:footnote>
  <w:footnote w:type="continuationSeparator" w:id="0">
    <w:p w14:paraId="20471A36" w14:textId="77777777" w:rsidR="00D40484" w:rsidRDefault="00D40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05D5C"/>
    <w:multiLevelType w:val="hybridMultilevel"/>
    <w:tmpl w:val="D3A643C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2"/>
  </w:num>
  <w:num w:numId="4">
    <w:abstractNumId w:val="25"/>
  </w:num>
  <w:num w:numId="5">
    <w:abstractNumId w:val="21"/>
  </w:num>
  <w:num w:numId="6">
    <w:abstractNumId w:val="23"/>
  </w:num>
  <w:num w:numId="7">
    <w:abstractNumId w:val="20"/>
  </w:num>
  <w:num w:numId="8">
    <w:abstractNumId w:val="26"/>
  </w:num>
  <w:num w:numId="9">
    <w:abstractNumId w:val="17"/>
  </w:num>
  <w:num w:numId="10">
    <w:abstractNumId w:val="13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40DD"/>
    <w:rsid w:val="00275D12"/>
    <w:rsid w:val="00284FEB"/>
    <w:rsid w:val="002860C4"/>
    <w:rsid w:val="002B5741"/>
    <w:rsid w:val="002E472E"/>
    <w:rsid w:val="002E7995"/>
    <w:rsid w:val="00305409"/>
    <w:rsid w:val="003609EF"/>
    <w:rsid w:val="0036231A"/>
    <w:rsid w:val="00374DD4"/>
    <w:rsid w:val="00381AF3"/>
    <w:rsid w:val="003E1A36"/>
    <w:rsid w:val="003F3340"/>
    <w:rsid w:val="00410371"/>
    <w:rsid w:val="00413E21"/>
    <w:rsid w:val="004242F1"/>
    <w:rsid w:val="004B75B7"/>
    <w:rsid w:val="005141D9"/>
    <w:rsid w:val="0051580D"/>
    <w:rsid w:val="00547111"/>
    <w:rsid w:val="00592D74"/>
    <w:rsid w:val="005E2070"/>
    <w:rsid w:val="005E2896"/>
    <w:rsid w:val="005E2C44"/>
    <w:rsid w:val="00621188"/>
    <w:rsid w:val="006257ED"/>
    <w:rsid w:val="006448B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62"/>
    <w:rsid w:val="008863B9"/>
    <w:rsid w:val="008A45A6"/>
    <w:rsid w:val="008D3CCC"/>
    <w:rsid w:val="008F3789"/>
    <w:rsid w:val="008F686C"/>
    <w:rsid w:val="009148DE"/>
    <w:rsid w:val="00923E2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14"/>
    <w:rsid w:val="00A7426B"/>
    <w:rsid w:val="00A7671C"/>
    <w:rsid w:val="00A94B0B"/>
    <w:rsid w:val="00AA2BD3"/>
    <w:rsid w:val="00AA2CBC"/>
    <w:rsid w:val="00AC5820"/>
    <w:rsid w:val="00AD1CD8"/>
    <w:rsid w:val="00B258BB"/>
    <w:rsid w:val="00B67B97"/>
    <w:rsid w:val="00B80432"/>
    <w:rsid w:val="00B968C8"/>
    <w:rsid w:val="00BA3EC5"/>
    <w:rsid w:val="00BA51D9"/>
    <w:rsid w:val="00BB5DFC"/>
    <w:rsid w:val="00BD279D"/>
    <w:rsid w:val="00BD6BB8"/>
    <w:rsid w:val="00C276B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40484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AA2B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A2BD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A2BD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AA2B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B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2B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2BD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A2BD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A2B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A2B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A2BD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A2BD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AA2BD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AA2BD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A2B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A2B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A2B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2BD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AA2BD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2BD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AA2B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A2BD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AA2BD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A2BD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A2B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A2BD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A2B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A2BD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A2B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A2BD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A2B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A2BD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A2B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2BD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A2B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A2BD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A2B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A2BD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A2BD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A2B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A2BD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A2B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A2BD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A2BD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A2BD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A2BD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A2BD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A2B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A2BD3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AA2BD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A2B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A2BD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A2B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A2BD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A2BD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A2BD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A2BD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A2BD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A2BD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A2BD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A2BD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A2BD3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B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BD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A2B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A2B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A2B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A2B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A2B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A2BD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A2BD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A2BD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A2B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A2B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A2BD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A2B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A2BD3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A2B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A2B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A2B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A2BD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A2B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A2BD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A2B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A2BD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A2BD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A2B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A2BD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A2B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A2BD3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A2BD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A2B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A2BD3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A2BD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2BD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</Pages>
  <Words>924</Words>
  <Characters>13071</Characters>
  <Application>Microsoft Office Word</Application>
  <DocSecurity>0</DocSecurity>
  <Lines>108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21</cp:revision>
  <cp:lastPrinted>1899-12-31T23:00:00Z</cp:lastPrinted>
  <dcterms:created xsi:type="dcterms:W3CDTF">2020-02-03T08:32:00Z</dcterms:created>
  <dcterms:modified xsi:type="dcterms:W3CDTF">2022-11-02T14:31:00Z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